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E840C" w14:textId="37DEFAF3" w:rsidR="001E41F3" w:rsidRDefault="00472C1F">
      <w:pPr>
        <w:pStyle w:val="CRCoverPage"/>
        <w:tabs>
          <w:tab w:val="right" w:pos="9639"/>
        </w:tabs>
        <w:spacing w:after="0"/>
        <w:rPr>
          <w:b/>
          <w:i/>
          <w:noProof/>
          <w:sz w:val="28"/>
        </w:rPr>
      </w:pPr>
      <w:r w:rsidRPr="009C326D">
        <w:rPr>
          <w:rFonts w:cs="Arial"/>
          <w:b/>
          <w:bCs/>
          <w:sz w:val="24"/>
        </w:rPr>
        <w:t>3GPP TSG-RAN WG2 Meeting #1</w:t>
      </w:r>
      <w:r>
        <w:rPr>
          <w:rFonts w:cs="Arial"/>
          <w:b/>
          <w:bCs/>
          <w:sz w:val="24"/>
        </w:rPr>
        <w:t>1</w:t>
      </w:r>
      <w:r w:rsidR="000D2523">
        <w:rPr>
          <w:rFonts w:cs="Arial"/>
          <w:b/>
          <w:bCs/>
          <w:sz w:val="24"/>
        </w:rPr>
        <w:t>9</w:t>
      </w:r>
      <w:r w:rsidR="0083110F">
        <w:rPr>
          <w:rFonts w:cs="Arial"/>
          <w:b/>
          <w:bCs/>
          <w:sz w:val="24"/>
        </w:rPr>
        <w:t>bis</w:t>
      </w:r>
      <w:r>
        <w:rPr>
          <w:rFonts w:cs="Arial"/>
          <w:b/>
          <w:bCs/>
          <w:sz w:val="24"/>
        </w:rPr>
        <w:t>-e</w:t>
      </w:r>
      <w:r w:rsidR="001E41F3">
        <w:rPr>
          <w:b/>
          <w:i/>
          <w:noProof/>
          <w:sz w:val="28"/>
        </w:rPr>
        <w:tab/>
      </w:r>
      <w:r w:rsidR="00101248" w:rsidRPr="00101248">
        <w:t xml:space="preserve"> </w:t>
      </w:r>
      <w:r w:rsidR="00C40C31" w:rsidRPr="00C40C31">
        <w:rPr>
          <w:b/>
          <w:noProof/>
          <w:sz w:val="24"/>
        </w:rPr>
        <w:t>R2-2210094</w:t>
      </w:r>
    </w:p>
    <w:p w14:paraId="67EC85D1" w14:textId="37A525AF" w:rsidR="001E41F3" w:rsidRPr="00D4706D" w:rsidRDefault="003A2E1E" w:rsidP="001B4E42">
      <w:pPr>
        <w:pStyle w:val="CRCoverPage"/>
        <w:tabs>
          <w:tab w:val="right" w:pos="9639"/>
        </w:tabs>
        <w:outlineLvl w:val="0"/>
        <w:rPr>
          <w:noProof/>
          <w:sz w:val="24"/>
        </w:rPr>
      </w:pPr>
      <w:r>
        <w:rPr>
          <w:rFonts w:cs="Arial"/>
          <w:b/>
          <w:sz w:val="24"/>
          <w:lang w:val="de-DE"/>
        </w:rPr>
        <w:t xml:space="preserve">Electronic, </w:t>
      </w:r>
      <w:r w:rsidR="0083110F">
        <w:rPr>
          <w:rFonts w:cs="Arial"/>
          <w:b/>
          <w:sz w:val="24"/>
          <w:lang w:val="de-DE"/>
        </w:rPr>
        <w:t>October</w:t>
      </w:r>
      <w:r>
        <w:rPr>
          <w:rFonts w:cs="Arial" w:hint="eastAsia"/>
          <w:b/>
          <w:sz w:val="24"/>
          <w:lang w:val="de-DE"/>
        </w:rPr>
        <w:t>,</w:t>
      </w:r>
      <w:r w:rsidRPr="001065F9">
        <w:rPr>
          <w:rFonts w:cs="Arial"/>
          <w:b/>
          <w:sz w:val="24"/>
          <w:lang w:val="de-DE"/>
        </w:rPr>
        <w:t xml:space="preserve"> 202</w:t>
      </w:r>
      <w:r w:rsidR="00517D0B">
        <w:rPr>
          <w:rFonts w:cs="Arial"/>
          <w:b/>
          <w:sz w:val="24"/>
          <w:lang w:val="de-DE"/>
        </w:rPr>
        <w:t>2</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1A242BE5" w:rsidR="001E41F3" w:rsidRPr="00410371" w:rsidRDefault="004535C3" w:rsidP="00E13F3D">
            <w:pPr>
              <w:pStyle w:val="CRCoverPage"/>
              <w:spacing w:after="0"/>
              <w:jc w:val="right"/>
              <w:rPr>
                <w:b/>
                <w:noProof/>
                <w:sz w:val="28"/>
              </w:rPr>
            </w:pPr>
            <w:r w:rsidRPr="004535C3">
              <w:rPr>
                <w:b/>
                <w:noProof/>
                <w:sz w:val="28"/>
              </w:rPr>
              <w:t>3</w:t>
            </w:r>
            <w:r w:rsidR="0083110F">
              <w:rPr>
                <w:b/>
                <w:noProof/>
                <w:sz w:val="28"/>
              </w:rPr>
              <w:t>6.32</w:t>
            </w:r>
            <w:r w:rsidR="0058330F">
              <w:rPr>
                <w:b/>
                <w:noProof/>
                <w:sz w:val="28"/>
              </w:rPr>
              <w:t>1</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3EA760E7" w:rsidR="001E41F3" w:rsidRPr="00EB2AEE" w:rsidRDefault="0039309B" w:rsidP="0079276F">
            <w:pPr>
              <w:pStyle w:val="CRCoverPage"/>
              <w:spacing w:after="0"/>
              <w:jc w:val="right"/>
              <w:rPr>
                <w:b/>
                <w:noProof/>
                <w:sz w:val="28"/>
              </w:rPr>
            </w:pPr>
            <w:r w:rsidRPr="0039309B">
              <w:rPr>
                <w:b/>
                <w:noProof/>
                <w:sz w:val="28"/>
              </w:rPr>
              <w:t>1549</w:t>
            </w:r>
            <w:bookmarkStart w:id="0" w:name="_GoBack"/>
            <w:bookmarkEnd w:id="0"/>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29D58EF3" w:rsidR="001E41F3" w:rsidRPr="00410371" w:rsidRDefault="009C06FE" w:rsidP="0088698F">
            <w:pPr>
              <w:pStyle w:val="CRCoverPage"/>
              <w:spacing w:after="0"/>
              <w:rPr>
                <w:b/>
                <w:noProof/>
                <w:lang w:eastAsia="zh-CN"/>
              </w:rPr>
            </w:pPr>
            <w:r w:rsidRPr="007C4562">
              <w:rPr>
                <w:b/>
                <w:noProof/>
                <w:sz w:val="28"/>
              </w:rPr>
              <w:t>-</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17E40083" w:rsidR="001E41F3" w:rsidRPr="00410371" w:rsidRDefault="001B2521" w:rsidP="004E0E61">
            <w:pPr>
              <w:pStyle w:val="CRCoverPage"/>
              <w:spacing w:after="0"/>
              <w:jc w:val="center"/>
              <w:rPr>
                <w:noProof/>
                <w:sz w:val="28"/>
              </w:rPr>
            </w:pPr>
            <w:r>
              <w:rPr>
                <w:b/>
                <w:noProof/>
                <w:sz w:val="28"/>
              </w:rPr>
              <w:t>1</w:t>
            </w:r>
            <w:r w:rsidR="00517D0B">
              <w:rPr>
                <w:b/>
                <w:noProof/>
                <w:sz w:val="28"/>
              </w:rPr>
              <w:t>7</w:t>
            </w:r>
            <w:r>
              <w:rPr>
                <w:b/>
                <w:noProof/>
                <w:sz w:val="28"/>
              </w:rPr>
              <w:t>.</w:t>
            </w:r>
            <w:r w:rsidR="00260498">
              <w:rPr>
                <w:b/>
                <w:noProof/>
                <w:sz w:val="28"/>
              </w:rPr>
              <w:t>2</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4501F609" w:rsidR="001E41F3" w:rsidRDefault="0083110F" w:rsidP="009A6605">
            <w:pPr>
              <w:pStyle w:val="CRCoverPage"/>
              <w:spacing w:after="0"/>
              <w:ind w:left="100"/>
              <w:rPr>
                <w:noProof/>
              </w:rPr>
            </w:pPr>
            <w:r>
              <w:rPr>
                <w:noProof/>
              </w:rPr>
              <w:t>DRX</w:t>
            </w:r>
            <w:r w:rsidR="00517D0B">
              <w:rPr>
                <w:noProof/>
              </w:rPr>
              <w:t xml:space="preserve"> correction</w:t>
            </w:r>
            <w:r w:rsidR="00AA0EB5">
              <w:rPr>
                <w:noProof/>
              </w:rPr>
              <w:t xml:space="preserve"> for IoT NTN</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3CEC6DB5" w:rsidR="001E41F3" w:rsidRPr="00F65DD7" w:rsidRDefault="004E0E61" w:rsidP="00F65DD7">
            <w:pPr>
              <w:pStyle w:val="CRCoverPage"/>
              <w:spacing w:after="0"/>
              <w:ind w:left="100"/>
              <w:rPr>
                <w:noProof/>
              </w:rPr>
            </w:pPr>
            <w:r>
              <w:t>OPPO</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72B4B5A5" w:rsidR="001E41F3" w:rsidRDefault="004536A9">
            <w:pPr>
              <w:pStyle w:val="CRCoverPage"/>
              <w:spacing w:after="0"/>
              <w:ind w:left="100"/>
              <w:rPr>
                <w:noProof/>
              </w:rPr>
            </w:pPr>
            <w:proofErr w:type="spellStart"/>
            <w:r>
              <w:t>LTE_NBIOT_eMTC_NTN</w:t>
            </w:r>
            <w:proofErr w:type="spellEnd"/>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1616E9EB" w:rsidR="001E41F3" w:rsidRPr="00F65DD7" w:rsidRDefault="00BE0275" w:rsidP="004D2871">
            <w:pPr>
              <w:pStyle w:val="CRCoverPage"/>
              <w:spacing w:after="0"/>
              <w:ind w:left="100"/>
              <w:rPr>
                <w:noProof/>
              </w:rPr>
            </w:pPr>
            <w:r>
              <w:t>202</w:t>
            </w:r>
            <w:r w:rsidR="00517D0B">
              <w:t>2</w:t>
            </w:r>
            <w:r>
              <w:t>-</w:t>
            </w:r>
            <w:r w:rsidR="00517D0B">
              <w:t>0</w:t>
            </w:r>
            <w:r w:rsidR="004536A9">
              <w:t>9</w:t>
            </w:r>
            <w:r>
              <w:t>-</w:t>
            </w:r>
            <w:r w:rsidR="0058330F">
              <w:t>2</w:t>
            </w:r>
            <w:r w:rsidR="000D2523">
              <w:t>4</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A05E9DB" w:rsidR="001E41F3" w:rsidRPr="00F65DD7" w:rsidRDefault="00B60F56">
            <w:pPr>
              <w:pStyle w:val="CRCoverPage"/>
              <w:spacing w:after="0"/>
              <w:ind w:left="100"/>
              <w:rPr>
                <w:noProof/>
              </w:rPr>
            </w:pPr>
            <w:r w:rsidRPr="00F65DD7">
              <w:t>Rel-</w:t>
            </w:r>
            <w:r w:rsidR="00F65DD7" w:rsidRPr="00F65DD7">
              <w:t>1</w:t>
            </w:r>
            <w:r w:rsidR="00517D0B">
              <w:t>7</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B624F" w14:textId="79EFBC31" w:rsidR="000B00A3" w:rsidRDefault="00FB3A00" w:rsidP="000B00A3">
            <w:pPr>
              <w:pStyle w:val="CRCoverPage"/>
              <w:spacing w:after="0"/>
              <w:rPr>
                <w:noProof/>
              </w:rPr>
            </w:pPr>
            <w:r>
              <w:rPr>
                <w:noProof/>
              </w:rPr>
              <w:t xml:space="preserve">For eMTC UEs in </w:t>
            </w:r>
            <w:r w:rsidR="000B00A3">
              <w:rPr>
                <w:noProof/>
              </w:rPr>
              <w:t xml:space="preserve">TN, </w:t>
            </w:r>
            <w:r w:rsidR="00032BB9">
              <w:rPr>
                <w:noProof/>
              </w:rPr>
              <w:t xml:space="preserve">if </w:t>
            </w:r>
            <w:r w:rsidR="00032BB9" w:rsidRPr="00D55B15">
              <w:rPr>
                <w:i/>
                <w:noProof/>
              </w:rPr>
              <w:t>mpdcch-UL-HARQ-ACK-FeedbackConfig</w:t>
            </w:r>
            <w:r w:rsidR="00032BB9" w:rsidRPr="00D55B15">
              <w:rPr>
                <w:noProof/>
              </w:rPr>
              <w:t xml:space="preserve"> is configured</w:t>
            </w:r>
            <w:r w:rsidR="00032BB9">
              <w:rPr>
                <w:noProof/>
              </w:rPr>
              <w:t xml:space="preserve">, the DRX active time includes all the </w:t>
            </w:r>
            <w:r w:rsidR="00032BB9" w:rsidRPr="00D55B15">
              <w:rPr>
                <w:noProof/>
              </w:rPr>
              <w:t>repetitions within a bundle</w:t>
            </w:r>
            <w:r w:rsidR="00032BB9">
              <w:rPr>
                <w:noProof/>
              </w:rPr>
              <w:t xml:space="preserve"> of PUSCH for UE to monitor UL HARQ ACK.</w:t>
            </w:r>
          </w:p>
          <w:p w14:paraId="7D139A55" w14:textId="7414BCDD" w:rsidR="00E9603E" w:rsidRDefault="00E9603E" w:rsidP="000B00A3">
            <w:pPr>
              <w:pStyle w:val="CRCoverPage"/>
              <w:spacing w:after="0"/>
              <w:rPr>
                <w:noProof/>
                <w:lang w:eastAsia="zh-CN"/>
              </w:rPr>
            </w:pPr>
          </w:p>
          <w:p w14:paraId="25375908" w14:textId="0A863488" w:rsidR="00F16AD0" w:rsidRDefault="00DF5716" w:rsidP="00F764D7">
            <w:pPr>
              <w:pStyle w:val="CRCoverPage"/>
              <w:spacing w:after="0"/>
              <w:rPr>
                <w:noProof/>
                <w:lang w:eastAsia="zh-CN"/>
              </w:rPr>
            </w:pPr>
            <w:r>
              <w:rPr>
                <w:noProof/>
                <w:lang w:eastAsia="zh-CN"/>
              </w:rPr>
              <w:t>In</w:t>
            </w:r>
            <w:r w:rsidR="00E9603E">
              <w:rPr>
                <w:noProof/>
                <w:lang w:eastAsia="zh-CN"/>
              </w:rPr>
              <w:t xml:space="preserve"> </w:t>
            </w:r>
            <w:r>
              <w:rPr>
                <w:noProof/>
                <w:lang w:eastAsia="zh-CN"/>
              </w:rPr>
              <w:t>NTN, due to the long</w:t>
            </w:r>
            <w:r w:rsidR="009B5D29">
              <w:rPr>
                <w:noProof/>
                <w:lang w:eastAsia="zh-CN"/>
              </w:rPr>
              <w:t>er</w:t>
            </w:r>
            <w:r>
              <w:rPr>
                <w:noProof/>
                <w:lang w:eastAsia="zh-CN"/>
              </w:rPr>
              <w:t xml:space="preserve"> RTT,</w:t>
            </w:r>
            <w:r w:rsidR="009B5D29">
              <w:rPr>
                <w:noProof/>
                <w:lang w:eastAsia="zh-CN"/>
              </w:rPr>
              <w:t xml:space="preserve"> the earliest UL HARQ ACK can only be received after the first repetition plus UE-eNB RTT. </w:t>
            </w:r>
            <w:r w:rsidR="00A03D65">
              <w:rPr>
                <w:noProof/>
                <w:lang w:eastAsia="zh-CN"/>
              </w:rPr>
              <w:t>T</w:t>
            </w:r>
            <w:r w:rsidR="009B5D29">
              <w:rPr>
                <w:noProof/>
                <w:lang w:eastAsia="zh-CN"/>
              </w:rPr>
              <w:t>herefore</w:t>
            </w:r>
            <w:r w:rsidR="00A03D65">
              <w:rPr>
                <w:noProof/>
                <w:lang w:eastAsia="zh-CN"/>
              </w:rPr>
              <w:t xml:space="preserve">, the DRX active time should not include the </w:t>
            </w:r>
            <w:r w:rsidR="002543E9">
              <w:rPr>
                <w:noProof/>
                <w:lang w:eastAsia="zh-CN"/>
              </w:rPr>
              <w:t>UE-eNB RTT duration in order to reduce power consumption for eMTC UEs.</w:t>
            </w:r>
            <w:r>
              <w:rPr>
                <w:noProof/>
                <w:lang w:eastAsia="zh-CN"/>
              </w:rPr>
              <w:t xml:space="preserve">  </w:t>
            </w: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27B861" w14:textId="14BBB039" w:rsidR="003E0306" w:rsidRDefault="002543E9" w:rsidP="003F2879">
            <w:pPr>
              <w:pStyle w:val="CRCoverPage"/>
              <w:numPr>
                <w:ilvl w:val="0"/>
                <w:numId w:val="3"/>
              </w:numPr>
              <w:spacing w:after="0"/>
              <w:rPr>
                <w:noProof/>
              </w:rPr>
            </w:pPr>
            <w:r>
              <w:rPr>
                <w:noProof/>
              </w:rPr>
              <w:t xml:space="preserve">In NTN, the DRX </w:t>
            </w:r>
            <w:r w:rsidR="00214DC9" w:rsidRPr="00214DC9">
              <w:rPr>
                <w:noProof/>
              </w:rPr>
              <w:t>Active Time starts after the first repetition within the bundle plus the UE-eNB RTT when repetitions within the bundle are being transmitted</w:t>
            </w:r>
            <w:r w:rsidR="003E0306">
              <w:rPr>
                <w:noProof/>
                <w:lang w:eastAsia="zh-CN"/>
              </w:rPr>
              <w:t>.</w:t>
            </w:r>
          </w:p>
          <w:p w14:paraId="674388C6" w14:textId="77777777" w:rsidR="00497CB9" w:rsidRDefault="00497CB9">
            <w:pPr>
              <w:pStyle w:val="CRCoverPage"/>
              <w:spacing w:after="0"/>
              <w:ind w:left="100"/>
              <w:rPr>
                <w:noProof/>
              </w:rPr>
            </w:pPr>
          </w:p>
          <w:p w14:paraId="24E308E5" w14:textId="77777777" w:rsidR="00A37CCB" w:rsidRDefault="00A37CCB" w:rsidP="00C902AF">
            <w:pPr>
              <w:pStyle w:val="CRCoverPage"/>
              <w:spacing w:after="0"/>
              <w:rPr>
                <w:noProof/>
                <w:highlight w:val="cyan"/>
              </w:rPr>
            </w:pPr>
          </w:p>
          <w:p w14:paraId="7DD33B1A" w14:textId="77777777"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14:paraId="2B8F5C84" w14:textId="75D2A72F" w:rsidR="00966D25" w:rsidRDefault="00297A48" w:rsidP="00966D25">
            <w:pPr>
              <w:pStyle w:val="CRCoverPage"/>
              <w:spacing w:after="0"/>
              <w:ind w:left="102"/>
              <w:rPr>
                <w:noProof/>
                <w:lang w:eastAsia="zh-TW"/>
              </w:rPr>
            </w:pPr>
            <w:r>
              <w:rPr>
                <w:noProof/>
                <w:lang w:eastAsia="zh-TW"/>
              </w:rPr>
              <w:t>DRX function for eMTC UEs configured with UL HARQ ACK feedback</w:t>
            </w:r>
          </w:p>
          <w:p w14:paraId="35DD0866" w14:textId="77777777" w:rsidR="0020542F" w:rsidRPr="00512508" w:rsidRDefault="0020542F" w:rsidP="00966D25">
            <w:pPr>
              <w:pStyle w:val="CRCoverPage"/>
              <w:spacing w:after="0"/>
              <w:ind w:left="102"/>
              <w:rPr>
                <w:noProof/>
                <w:lang w:eastAsia="zh-CN"/>
              </w:rPr>
            </w:pPr>
          </w:p>
          <w:p w14:paraId="7B97FFBA" w14:textId="77777777"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4E02DC09" w14:textId="77777777" w:rsidR="00C13793" w:rsidRDefault="00C13793" w:rsidP="00C13793">
            <w:pPr>
              <w:pStyle w:val="CRCoverPage"/>
              <w:spacing w:after="0"/>
              <w:ind w:left="100"/>
              <w:rPr>
                <w:noProof/>
                <w:lang w:eastAsia="zh-CN"/>
              </w:rPr>
            </w:pPr>
            <w:r>
              <w:rPr>
                <w:rFonts w:hint="eastAsia"/>
                <w:noProof/>
                <w:lang w:eastAsia="zh-CN"/>
              </w:rPr>
              <w:t>I</w:t>
            </w:r>
            <w:r>
              <w:rPr>
                <w:noProof/>
                <w:lang w:eastAsia="zh-CN"/>
              </w:rPr>
              <w:t>f the UE is implemented according to this CR while the network is not, there is no inter-operability issue.</w:t>
            </w:r>
          </w:p>
          <w:p w14:paraId="5EC03463" w14:textId="6A8CDED0" w:rsidR="00C13793" w:rsidRDefault="00C13793" w:rsidP="00C13793">
            <w:pPr>
              <w:pStyle w:val="CRCoverPage"/>
              <w:spacing w:after="0"/>
              <w:ind w:left="100"/>
              <w:rPr>
                <w:noProof/>
                <w:lang w:eastAsia="zh-CN"/>
              </w:rPr>
            </w:pPr>
            <w:r>
              <w:rPr>
                <w:noProof/>
                <w:lang w:eastAsia="zh-CN"/>
              </w:rPr>
              <w:t xml:space="preserve">If the network is implemented according to this CR while the UE is not, </w:t>
            </w:r>
            <w:r w:rsidR="003B00FD">
              <w:rPr>
                <w:noProof/>
                <w:lang w:eastAsia="zh-CN"/>
              </w:rPr>
              <w:t>there is no inter-operability issue</w:t>
            </w:r>
            <w:r>
              <w:rPr>
                <w:noProof/>
                <w:lang w:eastAsia="zh-CN"/>
              </w:rPr>
              <w:t>.</w:t>
            </w:r>
          </w:p>
          <w:p w14:paraId="53FF8BBB" w14:textId="77777777" w:rsidR="00A116CA" w:rsidRPr="0070378E" w:rsidRDefault="00A116CA" w:rsidP="0021501A">
            <w:pPr>
              <w:pStyle w:val="CRCoverPage"/>
              <w:spacing w:after="0"/>
              <w:rPr>
                <w:noProof/>
                <w:lang w:eastAsia="zh-CN"/>
              </w:rPr>
            </w:pP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548CEFBC" w:rsidR="00A37CCB" w:rsidRPr="00A37CCB" w:rsidRDefault="005B0A39" w:rsidP="00C3299F">
            <w:pPr>
              <w:pStyle w:val="CRCoverPage"/>
              <w:spacing w:after="0"/>
              <w:ind w:left="102"/>
              <w:rPr>
                <w:noProof/>
                <w:highlight w:val="cyan"/>
              </w:rPr>
            </w:pPr>
            <w:r>
              <w:rPr>
                <w:noProof/>
                <w:lang w:eastAsia="zh-CN"/>
              </w:rPr>
              <w:t xml:space="preserve">UE will </w:t>
            </w:r>
            <w:r w:rsidR="00244932">
              <w:rPr>
                <w:noProof/>
                <w:lang w:eastAsia="zh-CN"/>
              </w:rPr>
              <w:t>waste power on PDCCH monitoring during the UE-eNB RTT duration.</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75ABC59D" w:rsidR="001E41F3" w:rsidRDefault="0091421C" w:rsidP="00A37CCB">
            <w:pPr>
              <w:pStyle w:val="CRCoverPage"/>
              <w:spacing w:after="0"/>
              <w:ind w:left="100"/>
              <w:rPr>
                <w:noProof/>
              </w:rPr>
            </w:pPr>
            <w:r>
              <w:t>5.7</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E41F3" w14:paraId="05F2B540" w14:textId="77777777" w:rsidTr="00547111">
        <w:tc>
          <w:tcPr>
            <w:tcW w:w="2694" w:type="dxa"/>
            <w:gridSpan w:val="2"/>
            <w:tcBorders>
              <w:left w:val="single" w:sz="4" w:space="0" w:color="auto"/>
            </w:tcBorders>
          </w:tcPr>
          <w:p w14:paraId="4E6374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52C166F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60988BFD" w:rsidR="001E41F3" w:rsidRDefault="00D313D6">
            <w:pPr>
              <w:pStyle w:val="CRCoverPage"/>
              <w:spacing w:after="0"/>
              <w:jc w:val="center"/>
              <w:rPr>
                <w:b/>
                <w:caps/>
                <w:noProof/>
              </w:rPr>
            </w:pPr>
            <w:r>
              <w:rPr>
                <w:b/>
                <w:caps/>
                <w:noProof/>
              </w:rPr>
              <w:t>x</w:t>
            </w:r>
          </w:p>
        </w:tc>
        <w:tc>
          <w:tcPr>
            <w:tcW w:w="2977" w:type="dxa"/>
            <w:gridSpan w:val="4"/>
          </w:tcPr>
          <w:p w14:paraId="796682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3E3E8CBD" w:rsidR="001E41F3" w:rsidRDefault="00145D43">
            <w:pPr>
              <w:pStyle w:val="CRCoverPage"/>
              <w:spacing w:after="0"/>
              <w:ind w:left="99"/>
              <w:rPr>
                <w:noProof/>
              </w:rPr>
            </w:pPr>
            <w:r>
              <w:rPr>
                <w:noProof/>
              </w:rPr>
              <w:t xml:space="preserve">TS/TR </w:t>
            </w:r>
            <w:r w:rsidR="0091421C">
              <w:rPr>
                <w:noProof/>
              </w:rPr>
              <w:t>…</w:t>
            </w:r>
            <w:r>
              <w:rPr>
                <w:noProof/>
              </w:rPr>
              <w:t xml:space="preserve">CR </w:t>
            </w:r>
            <w:r w:rsidRPr="0091421C">
              <w:rPr>
                <w:noProof/>
              </w:rPr>
              <w:t>...</w:t>
            </w:r>
            <w:r>
              <w:rPr>
                <w:noProof/>
              </w:rPr>
              <w:t xml:space="preserve"> </w:t>
            </w:r>
          </w:p>
        </w:tc>
      </w:tr>
      <w:tr w:rsidR="001E41F3" w14:paraId="75F21CFB" w14:textId="77777777" w:rsidTr="00547111">
        <w:tc>
          <w:tcPr>
            <w:tcW w:w="2694" w:type="dxa"/>
            <w:gridSpan w:val="2"/>
            <w:tcBorders>
              <w:left w:val="single" w:sz="4" w:space="0" w:color="auto"/>
            </w:tcBorders>
          </w:tcPr>
          <w:p w14:paraId="4B1FFF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E41F3" w:rsidRDefault="00826AF8">
            <w:pPr>
              <w:pStyle w:val="CRCoverPage"/>
              <w:spacing w:after="0"/>
              <w:jc w:val="center"/>
              <w:rPr>
                <w:b/>
                <w:caps/>
                <w:noProof/>
              </w:rPr>
            </w:pPr>
            <w:r>
              <w:rPr>
                <w:b/>
                <w:caps/>
                <w:noProof/>
              </w:rPr>
              <w:t>x</w:t>
            </w:r>
          </w:p>
        </w:tc>
        <w:tc>
          <w:tcPr>
            <w:tcW w:w="2977" w:type="dxa"/>
            <w:gridSpan w:val="4"/>
          </w:tcPr>
          <w:p w14:paraId="302B4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E41F3" w:rsidRDefault="00145D43">
            <w:pPr>
              <w:pStyle w:val="CRCoverPage"/>
              <w:spacing w:after="0"/>
              <w:ind w:left="99"/>
              <w:rPr>
                <w:noProof/>
              </w:rPr>
            </w:pPr>
            <w:r>
              <w:rPr>
                <w:noProof/>
              </w:rPr>
              <w:t xml:space="preserve">TS/TR ... CR ... </w:t>
            </w:r>
          </w:p>
        </w:tc>
      </w:tr>
      <w:tr w:rsidR="001E41F3" w14:paraId="3474DA7A" w14:textId="77777777" w:rsidTr="00547111">
        <w:tc>
          <w:tcPr>
            <w:tcW w:w="2694" w:type="dxa"/>
            <w:gridSpan w:val="2"/>
            <w:tcBorders>
              <w:left w:val="single" w:sz="4" w:space="0" w:color="auto"/>
            </w:tcBorders>
          </w:tcPr>
          <w:p w14:paraId="644EB501"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E41F3" w:rsidRDefault="00826AF8">
            <w:pPr>
              <w:pStyle w:val="CRCoverPage"/>
              <w:spacing w:after="0"/>
              <w:jc w:val="center"/>
              <w:rPr>
                <w:b/>
                <w:caps/>
                <w:noProof/>
              </w:rPr>
            </w:pPr>
            <w:r>
              <w:rPr>
                <w:b/>
                <w:caps/>
                <w:noProof/>
              </w:rPr>
              <w:t>x</w:t>
            </w:r>
          </w:p>
        </w:tc>
        <w:tc>
          <w:tcPr>
            <w:tcW w:w="2977" w:type="dxa"/>
            <w:gridSpan w:val="4"/>
          </w:tcPr>
          <w:p w14:paraId="66D6B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49779A" w14:textId="77777777" w:rsidTr="00547111">
        <w:tc>
          <w:tcPr>
            <w:tcW w:w="2694" w:type="dxa"/>
            <w:gridSpan w:val="2"/>
            <w:tcBorders>
              <w:left w:val="single" w:sz="4" w:space="0" w:color="auto"/>
            </w:tcBorders>
          </w:tcPr>
          <w:p w14:paraId="01EE3BD0" w14:textId="77777777" w:rsidR="001E41F3" w:rsidRDefault="001E41F3">
            <w:pPr>
              <w:pStyle w:val="CRCoverPage"/>
              <w:spacing w:after="0"/>
              <w:rPr>
                <w:b/>
                <w:i/>
                <w:noProof/>
              </w:rPr>
            </w:pPr>
          </w:p>
        </w:tc>
        <w:tc>
          <w:tcPr>
            <w:tcW w:w="6946" w:type="dxa"/>
            <w:gridSpan w:val="9"/>
            <w:tcBorders>
              <w:right w:val="single" w:sz="4" w:space="0" w:color="auto"/>
            </w:tcBorders>
          </w:tcPr>
          <w:p w14:paraId="2B794499" w14:textId="77777777" w:rsidR="001E41F3" w:rsidRDefault="001E41F3">
            <w:pPr>
              <w:pStyle w:val="CRCoverPage"/>
              <w:spacing w:after="0"/>
              <w:rPr>
                <w:noProof/>
              </w:rPr>
            </w:pPr>
          </w:p>
        </w:tc>
      </w:tr>
      <w:tr w:rsidR="001E41F3" w14:paraId="1E4A06CE" w14:textId="77777777" w:rsidTr="00547111">
        <w:tc>
          <w:tcPr>
            <w:tcW w:w="2694" w:type="dxa"/>
            <w:gridSpan w:val="2"/>
            <w:tcBorders>
              <w:left w:val="single" w:sz="4" w:space="0" w:color="auto"/>
              <w:bottom w:val="single" w:sz="4" w:space="0" w:color="auto"/>
            </w:tcBorders>
          </w:tcPr>
          <w:p w14:paraId="2B7E2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77777777" w:rsidR="001E41F3" w:rsidRDefault="001E41F3" w:rsidP="004D2871">
            <w:pPr>
              <w:pStyle w:val="CRCoverPage"/>
              <w:spacing w:after="0"/>
              <w:rPr>
                <w:noProof/>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0C551269" w14:textId="6BD86118" w:rsidR="00443672" w:rsidRPr="00443672" w:rsidRDefault="00897C10" w:rsidP="0044367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0FDBBF4C" w14:textId="77777777" w:rsidR="00E07297" w:rsidRPr="00D55B15" w:rsidRDefault="00E07297" w:rsidP="00E07297">
      <w:pPr>
        <w:pStyle w:val="2"/>
        <w:rPr>
          <w:noProof/>
        </w:rPr>
      </w:pPr>
      <w:bookmarkStart w:id="3" w:name="_Toc29242977"/>
      <w:bookmarkStart w:id="4" w:name="_Toc37256238"/>
      <w:bookmarkStart w:id="5" w:name="_Toc37256392"/>
      <w:bookmarkStart w:id="6" w:name="_Toc46500331"/>
      <w:bookmarkStart w:id="7" w:name="_Toc52536240"/>
      <w:bookmarkStart w:id="8" w:name="_Toc108866140"/>
      <w:bookmarkStart w:id="9" w:name="_Hlk54206873"/>
      <w:bookmarkStart w:id="10" w:name="_Toc100930196"/>
      <w:r w:rsidRPr="00D55B15">
        <w:rPr>
          <w:noProof/>
        </w:rPr>
        <w:t>5.7</w:t>
      </w:r>
      <w:r w:rsidRPr="00D55B15">
        <w:rPr>
          <w:noProof/>
        </w:rPr>
        <w:tab/>
        <w:t>Discontinuous Reception (DRX)</w:t>
      </w:r>
      <w:bookmarkEnd w:id="3"/>
      <w:bookmarkEnd w:id="4"/>
      <w:bookmarkEnd w:id="5"/>
      <w:bookmarkEnd w:id="6"/>
      <w:bookmarkEnd w:id="7"/>
      <w:bookmarkEnd w:id="8"/>
    </w:p>
    <w:p w14:paraId="7C46889E" w14:textId="77777777" w:rsidR="00E07297" w:rsidRPr="00D55B15" w:rsidRDefault="00E07297" w:rsidP="00E07297">
      <w:pPr>
        <w:rPr>
          <w:noProof/>
        </w:rPr>
      </w:pPr>
      <w:r w:rsidRPr="00D55B1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55B15">
        <w:rPr>
          <w:noProof/>
          <w:lang w:eastAsia="zh-CN"/>
        </w:rPr>
        <w:t>SL-V-RNTI</w:t>
      </w:r>
      <w:r w:rsidRPr="00D55B15">
        <w:rPr>
          <w:noProof/>
        </w:rPr>
        <w:t xml:space="preserve"> (if configured)</w:t>
      </w:r>
      <w:r w:rsidRPr="00D55B15">
        <w:rPr>
          <w:noProof/>
          <w:lang w:eastAsia="zh-CN"/>
        </w:rPr>
        <w:t>,</w:t>
      </w:r>
      <w:r w:rsidRPr="00D55B1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55B15">
        <w:rPr>
          <w:i/>
          <w:noProof/>
        </w:rPr>
        <w:t>onDurationTimer</w:t>
      </w:r>
      <w:r w:rsidRPr="00D55B15">
        <w:rPr>
          <w:noProof/>
        </w:rPr>
        <w:t xml:space="preserve">, </w:t>
      </w:r>
      <w:r w:rsidRPr="00D55B15">
        <w:rPr>
          <w:i/>
          <w:noProof/>
        </w:rPr>
        <w:t>drx-InactivityTimer</w:t>
      </w:r>
      <w:r w:rsidRPr="00D55B15">
        <w:rPr>
          <w:noProof/>
        </w:rPr>
        <w:t xml:space="preserve">, </w:t>
      </w:r>
      <w:proofErr w:type="spellStart"/>
      <w:r w:rsidRPr="00D55B15">
        <w:rPr>
          <w:i/>
        </w:rPr>
        <w:t>drx-RetransmissionTimer</w:t>
      </w:r>
      <w:proofErr w:type="spellEnd"/>
      <w:r w:rsidRPr="00D55B15">
        <w:rPr>
          <w:noProof/>
        </w:rPr>
        <w:t xml:space="preserve"> (for HARQ processes scheduled using 1ms TTI, one per DL HARQ process except for the broadcast process), </w:t>
      </w:r>
      <w:r w:rsidRPr="00D55B15">
        <w:rPr>
          <w:i/>
          <w:noProof/>
        </w:rPr>
        <w:t>drx-RetransmissionTimerShortTTI</w:t>
      </w:r>
      <w:r w:rsidRPr="00D55B15">
        <w:rPr>
          <w:noProof/>
        </w:rPr>
        <w:t xml:space="preserve"> (for HARQ processes scheduled using short TTI, one per DL HARQ process), </w:t>
      </w:r>
      <w:proofErr w:type="spellStart"/>
      <w:r w:rsidRPr="00D55B15">
        <w:rPr>
          <w:rFonts w:eastAsia="Malgun Gothic"/>
          <w:i/>
        </w:rPr>
        <w:t>drx-ULRetransmissionTimer</w:t>
      </w:r>
      <w:proofErr w:type="spellEnd"/>
      <w:r w:rsidRPr="00D55B15">
        <w:rPr>
          <w:rFonts w:eastAsia="Malgun Gothic"/>
          <w:i/>
        </w:rPr>
        <w:t xml:space="preserve"> </w:t>
      </w:r>
      <w:r w:rsidRPr="00D55B15">
        <w:rPr>
          <w:rFonts w:eastAsia="Malgun Gothic"/>
        </w:rPr>
        <w:t>(for HARQ processes scheduled using 1ms TTI, one per asynchronous UL HARQ process)</w:t>
      </w:r>
      <w:r w:rsidRPr="00D55B15">
        <w:rPr>
          <w:rFonts w:eastAsia="Malgun Gothic"/>
          <w:noProof/>
        </w:rPr>
        <w:t xml:space="preserve">, </w:t>
      </w:r>
      <w:r w:rsidRPr="00D55B15">
        <w:rPr>
          <w:rFonts w:eastAsia="Malgun Gothic"/>
          <w:i/>
          <w:noProof/>
        </w:rPr>
        <w:t>drx-ULRetransmissionTimerShortTTI</w:t>
      </w:r>
      <w:r w:rsidRPr="00D55B15">
        <w:rPr>
          <w:rFonts w:eastAsia="Malgun Gothic"/>
          <w:noProof/>
        </w:rPr>
        <w:t xml:space="preserve"> (for HARQ processes scheduled using short TTI, one per asynchronous UL HARQ process), </w:t>
      </w:r>
      <w:r w:rsidRPr="00D55B15">
        <w:rPr>
          <w:noProof/>
        </w:rPr>
        <w:t xml:space="preserve">the </w:t>
      </w:r>
      <w:r w:rsidRPr="00D55B15">
        <w:rPr>
          <w:i/>
          <w:iCs/>
          <w:noProof/>
        </w:rPr>
        <w:t>longDRX-Cycle</w:t>
      </w:r>
      <w:r w:rsidRPr="00D55B15">
        <w:rPr>
          <w:noProof/>
        </w:rPr>
        <w:t xml:space="preserve">, the value of the </w:t>
      </w:r>
      <w:r w:rsidRPr="00D55B15">
        <w:rPr>
          <w:i/>
          <w:iCs/>
          <w:noProof/>
        </w:rPr>
        <w:t>drxStartOffset</w:t>
      </w:r>
      <w:r w:rsidRPr="00D55B15">
        <w:rPr>
          <w:noProof/>
        </w:rPr>
        <w:t xml:space="preserve"> and optionally the </w:t>
      </w:r>
      <w:r w:rsidRPr="00D55B15">
        <w:rPr>
          <w:i/>
          <w:noProof/>
        </w:rPr>
        <w:t>drxShortCycleTimer</w:t>
      </w:r>
      <w:r w:rsidRPr="00D55B15">
        <w:rPr>
          <w:noProof/>
        </w:rPr>
        <w:t xml:space="preserve"> and </w:t>
      </w:r>
      <w:r w:rsidRPr="00D55B15">
        <w:rPr>
          <w:i/>
          <w:iCs/>
          <w:noProof/>
        </w:rPr>
        <w:t>shortDRX-Cycle</w:t>
      </w:r>
      <w:r w:rsidRPr="00D55B15">
        <w:rPr>
          <w:noProof/>
        </w:rPr>
        <w:t>. A HARQ RTT timer per DL HARQ process (except for the broadcast process) and UL HARQ RTT Timer per asynchronous UL HARQ process is also defined (see clause 7.7).</w:t>
      </w:r>
    </w:p>
    <w:p w14:paraId="38F41693" w14:textId="77777777" w:rsidR="00E07297" w:rsidRPr="00D55B15" w:rsidRDefault="00E07297" w:rsidP="00E07297">
      <w:pPr>
        <w:rPr>
          <w:noProof/>
        </w:rPr>
      </w:pPr>
      <w:r w:rsidRPr="00D55B15">
        <w:rPr>
          <w:noProof/>
        </w:rPr>
        <w:t>When a DRX cycle is configured, the Active Time includes the time while:</w:t>
      </w:r>
    </w:p>
    <w:p w14:paraId="0712E4F1" w14:textId="77777777" w:rsidR="00E07297" w:rsidRPr="00D55B15" w:rsidRDefault="00E07297" w:rsidP="00E07297">
      <w:pPr>
        <w:pStyle w:val="B1"/>
        <w:rPr>
          <w:noProof/>
        </w:rPr>
      </w:pPr>
      <w:r w:rsidRPr="00D55B15">
        <w:rPr>
          <w:i/>
          <w:noProof/>
        </w:rPr>
        <w:t>-</w:t>
      </w:r>
      <w:r w:rsidRPr="00D55B15">
        <w:rPr>
          <w:i/>
          <w:noProof/>
        </w:rPr>
        <w:tab/>
        <w:t>onDurationTimer</w:t>
      </w:r>
      <w:r w:rsidRPr="00D55B15">
        <w:rPr>
          <w:noProof/>
        </w:rPr>
        <w:t xml:space="preserve"> or </w:t>
      </w:r>
      <w:r w:rsidRPr="00D55B15">
        <w:rPr>
          <w:i/>
          <w:noProof/>
        </w:rPr>
        <w:t>drx-InactivityTimer</w:t>
      </w:r>
      <w:r w:rsidRPr="00D55B15">
        <w:rPr>
          <w:noProof/>
        </w:rPr>
        <w:t xml:space="preserve"> or </w:t>
      </w:r>
      <w:proofErr w:type="spellStart"/>
      <w:r w:rsidRPr="00D55B15">
        <w:rPr>
          <w:i/>
        </w:rPr>
        <w:t>drx-RetransmissionTimer</w:t>
      </w:r>
      <w:proofErr w:type="spellEnd"/>
      <w:r w:rsidRPr="00D55B15">
        <w:rPr>
          <w:i/>
        </w:rPr>
        <w:t xml:space="preserve"> </w:t>
      </w:r>
      <w:r w:rsidRPr="00D55B15">
        <w:rPr>
          <w:rFonts w:eastAsia="Malgun Gothic"/>
          <w:noProof/>
        </w:rPr>
        <w:t xml:space="preserve">or </w:t>
      </w:r>
      <w:r w:rsidRPr="00D55B15">
        <w:rPr>
          <w:rFonts w:eastAsia="Malgun Gothic"/>
          <w:i/>
          <w:noProof/>
        </w:rPr>
        <w:t>drx-RetransmissionTimerShortTTI</w:t>
      </w:r>
      <w:r w:rsidRPr="00D55B15">
        <w:rPr>
          <w:rFonts w:eastAsia="Malgun Gothic"/>
          <w:noProof/>
        </w:rPr>
        <w:t xml:space="preserve"> or </w:t>
      </w:r>
      <w:r w:rsidRPr="00D55B15">
        <w:rPr>
          <w:rFonts w:eastAsia="Malgun Gothic"/>
          <w:i/>
          <w:noProof/>
        </w:rPr>
        <w:t>drx-ULRetransmissionTimer</w:t>
      </w:r>
      <w:r w:rsidRPr="00D55B15">
        <w:rPr>
          <w:noProof/>
        </w:rPr>
        <w:t xml:space="preserve"> or </w:t>
      </w:r>
      <w:r w:rsidRPr="00D55B15">
        <w:rPr>
          <w:i/>
          <w:noProof/>
        </w:rPr>
        <w:t>drx-ULRetransmissionTimerShortTTI</w:t>
      </w:r>
      <w:r w:rsidRPr="00D55B15">
        <w:rPr>
          <w:noProof/>
        </w:rPr>
        <w:t xml:space="preserve"> or </w:t>
      </w:r>
      <w:r w:rsidRPr="00D55B15">
        <w:rPr>
          <w:i/>
          <w:noProof/>
        </w:rPr>
        <w:t>mac-ContentionResolutionTimer</w:t>
      </w:r>
      <w:r w:rsidRPr="00D55B15">
        <w:rPr>
          <w:noProof/>
        </w:rPr>
        <w:t xml:space="preserve"> (as described in clause 5.1.5) is running; or</w:t>
      </w:r>
    </w:p>
    <w:p w14:paraId="7AE5955D" w14:textId="77777777" w:rsidR="00E07297" w:rsidRPr="00D55B15" w:rsidRDefault="00E07297" w:rsidP="00E07297">
      <w:pPr>
        <w:pStyle w:val="B1"/>
        <w:rPr>
          <w:noProof/>
        </w:rPr>
      </w:pPr>
      <w:r w:rsidRPr="00D55B15">
        <w:rPr>
          <w:noProof/>
        </w:rPr>
        <w:t>-</w:t>
      </w:r>
      <w:r w:rsidRPr="00D55B15">
        <w:rPr>
          <w:noProof/>
        </w:rPr>
        <w:tab/>
        <w:t>a Scheduling Request is sent on PUCCH/SPUCCH and is pending (as described in clause 5.4.4); or</w:t>
      </w:r>
    </w:p>
    <w:p w14:paraId="54A00A3E" w14:textId="77777777" w:rsidR="00E07297" w:rsidRPr="00D55B15" w:rsidRDefault="00E07297" w:rsidP="00E07297">
      <w:pPr>
        <w:pStyle w:val="B1"/>
        <w:rPr>
          <w:noProof/>
        </w:rPr>
      </w:pPr>
      <w:r w:rsidRPr="00D55B15">
        <w:rPr>
          <w:noProof/>
        </w:rPr>
        <w:t>-</w:t>
      </w:r>
      <w:r w:rsidRPr="00D55B15">
        <w:rPr>
          <w:noProof/>
        </w:rPr>
        <w:tab/>
        <w:t xml:space="preserve">an uplink grant for a pending HARQ retransmission can occur and there is data in the corresponding HARQ buffer </w:t>
      </w:r>
      <w:r w:rsidRPr="00D55B15">
        <w:rPr>
          <w:rFonts w:eastAsia="Malgun Gothic"/>
          <w:noProof/>
        </w:rPr>
        <w:t>for synchronous HARQ process</w:t>
      </w:r>
      <w:r w:rsidRPr="00D55B15">
        <w:rPr>
          <w:noProof/>
        </w:rPr>
        <w:t>; or</w:t>
      </w:r>
    </w:p>
    <w:p w14:paraId="1AB5D74D" w14:textId="77777777" w:rsidR="00E07297" w:rsidRPr="00D55B15" w:rsidRDefault="00E07297" w:rsidP="00E07297">
      <w:pPr>
        <w:pStyle w:val="B1"/>
        <w:rPr>
          <w:noProof/>
        </w:rPr>
      </w:pPr>
      <w:r w:rsidRPr="00D55B15">
        <w:rPr>
          <w:noProof/>
        </w:rPr>
        <w:t>-</w:t>
      </w:r>
      <w:r w:rsidRPr="00D55B15">
        <w:rPr>
          <w:noProof/>
        </w:rPr>
        <w:tab/>
        <w:t>a PDCCH indicating a new transmission addressed to the C-RNTI of the MAC entity has not been received after successful reception of a Random Access Response for the preamble not selected by the MAC entity (as described in clause 5.1.4</w:t>
      </w:r>
      <w:proofErr w:type="gramStart"/>
      <w:r w:rsidRPr="00D55B15">
        <w:rPr>
          <w:noProof/>
        </w:rPr>
        <w:t>)</w:t>
      </w:r>
      <w:r w:rsidRPr="00D55B15">
        <w:t xml:space="preserve"> </w:t>
      </w:r>
      <w:r w:rsidRPr="00D55B15">
        <w:rPr>
          <w:noProof/>
        </w:rPr>
        <w:t>;</w:t>
      </w:r>
      <w:proofErr w:type="gramEnd"/>
      <w:r w:rsidRPr="00D55B15">
        <w:rPr>
          <w:noProof/>
        </w:rPr>
        <w:t xml:space="preserve"> or</w:t>
      </w:r>
    </w:p>
    <w:p w14:paraId="4D11523B" w14:textId="7C9B136E" w:rsidR="00E07297" w:rsidRPr="00D55B15" w:rsidRDefault="00E07297" w:rsidP="00E07297">
      <w:pPr>
        <w:pStyle w:val="B1"/>
        <w:rPr>
          <w:noProof/>
        </w:rPr>
      </w:pPr>
      <w:r w:rsidRPr="00D55B15">
        <w:rPr>
          <w:noProof/>
        </w:rPr>
        <w:t>-</w:t>
      </w:r>
      <w:r w:rsidRPr="00D55B15">
        <w:rPr>
          <w:noProof/>
        </w:rPr>
        <w:tab/>
      </w:r>
      <w:r w:rsidRPr="00D55B15">
        <w:rPr>
          <w:i/>
          <w:noProof/>
        </w:rPr>
        <w:t>mpdcch-UL-HARQ-ACK-FeedbackConfig</w:t>
      </w:r>
      <w:r w:rsidRPr="00D55B15">
        <w:rPr>
          <w:noProof/>
        </w:rPr>
        <w:t xml:space="preserve"> is configured and repetitions within a bundle are being transmitted according to UL_REPETITION_NUMBER.</w:t>
      </w:r>
      <w:ins w:id="11" w:author="OPPO" w:date="2022-09-28T10:57:00Z">
        <w:r w:rsidR="00C97A56">
          <w:rPr>
            <w:noProof/>
          </w:rPr>
          <w:t xml:space="preserve"> If this Serving Cell is part of a non-terrestrial network, the Active Time starts a</w:t>
        </w:r>
        <w:r w:rsidR="00C97A56" w:rsidRPr="00814B90">
          <w:rPr>
            <w:noProof/>
          </w:rPr>
          <w:t>fter the first repetition within the bundle plus the UE-eNB RTT</w:t>
        </w:r>
        <w:r w:rsidR="00C97A56">
          <w:rPr>
            <w:noProof/>
          </w:rPr>
          <w:t xml:space="preserve"> when </w:t>
        </w:r>
        <w:r w:rsidR="00C97A56" w:rsidRPr="00D55B15">
          <w:rPr>
            <w:noProof/>
          </w:rPr>
          <w:t xml:space="preserve">repetitions within </w:t>
        </w:r>
        <w:r w:rsidR="00C97A56">
          <w:rPr>
            <w:noProof/>
          </w:rPr>
          <w:t>the</w:t>
        </w:r>
        <w:r w:rsidR="00C97A56" w:rsidRPr="00D55B15">
          <w:rPr>
            <w:noProof/>
          </w:rPr>
          <w:t xml:space="preserve"> bundle are being transmitted</w:t>
        </w:r>
        <w:r w:rsidR="00C97A56">
          <w:rPr>
            <w:noProof/>
          </w:rPr>
          <w:t>.</w:t>
        </w:r>
      </w:ins>
    </w:p>
    <w:bookmarkEnd w:id="9"/>
    <w:bookmarkEnd w:id="10"/>
    <w:p w14:paraId="4BAEE6DE" w14:textId="77777777" w:rsidR="00E07297" w:rsidRPr="00E07297" w:rsidRDefault="00E07297" w:rsidP="00E07297"/>
    <w:sectPr w:rsidR="00E07297" w:rsidRPr="00E07297" w:rsidSect="008D528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02E27" w14:textId="77777777" w:rsidR="00357013" w:rsidRDefault="00357013">
      <w:r>
        <w:separator/>
      </w:r>
    </w:p>
  </w:endnote>
  <w:endnote w:type="continuationSeparator" w:id="0">
    <w:p w14:paraId="23E1B8E1" w14:textId="77777777" w:rsidR="00357013" w:rsidRDefault="00357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573DC" w14:textId="77777777" w:rsidR="00357013" w:rsidRDefault="00357013">
      <w:r>
        <w:separator/>
      </w:r>
    </w:p>
  </w:footnote>
  <w:footnote w:type="continuationSeparator" w:id="0">
    <w:p w14:paraId="663BD7B8" w14:textId="77777777" w:rsidR="00357013" w:rsidRDefault="00357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9C4CC6" w:rsidRDefault="009C4C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9C4CC6" w:rsidRDefault="009C4C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9C4CC6" w:rsidRDefault="009C4C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9C4CC6" w:rsidRDefault="009C4C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6100960"/>
    <w:multiLevelType w:val="hybridMultilevel"/>
    <w:tmpl w:val="A5D69BDA"/>
    <w:lvl w:ilvl="0" w:tplc="BBDA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32BB9"/>
    <w:rsid w:val="0003507D"/>
    <w:rsid w:val="00043C70"/>
    <w:rsid w:val="00054AE4"/>
    <w:rsid w:val="000761BD"/>
    <w:rsid w:val="000A5C0D"/>
    <w:rsid w:val="000A6394"/>
    <w:rsid w:val="000B00A3"/>
    <w:rsid w:val="000B2174"/>
    <w:rsid w:val="000B2AC8"/>
    <w:rsid w:val="000B4193"/>
    <w:rsid w:val="000B7FED"/>
    <w:rsid w:val="000C038A"/>
    <w:rsid w:val="000C6598"/>
    <w:rsid w:val="000D2523"/>
    <w:rsid w:val="000E16DB"/>
    <w:rsid w:val="000E23B3"/>
    <w:rsid w:val="000E4F91"/>
    <w:rsid w:val="00101248"/>
    <w:rsid w:val="00112F0F"/>
    <w:rsid w:val="001156E8"/>
    <w:rsid w:val="001419BD"/>
    <w:rsid w:val="00145D43"/>
    <w:rsid w:val="001618A7"/>
    <w:rsid w:val="00170155"/>
    <w:rsid w:val="00172A23"/>
    <w:rsid w:val="0018394C"/>
    <w:rsid w:val="00192C46"/>
    <w:rsid w:val="001A08B3"/>
    <w:rsid w:val="001A7B60"/>
    <w:rsid w:val="001B2521"/>
    <w:rsid w:val="001B4E42"/>
    <w:rsid w:val="001B52F0"/>
    <w:rsid w:val="001B7A65"/>
    <w:rsid w:val="001E0FB9"/>
    <w:rsid w:val="001E41F3"/>
    <w:rsid w:val="001F3FD9"/>
    <w:rsid w:val="001F4212"/>
    <w:rsid w:val="002032FF"/>
    <w:rsid w:val="00203877"/>
    <w:rsid w:val="0020542F"/>
    <w:rsid w:val="0021360D"/>
    <w:rsid w:val="00214DC9"/>
    <w:rsid w:val="0021501A"/>
    <w:rsid w:val="00226205"/>
    <w:rsid w:val="002311F3"/>
    <w:rsid w:val="00244932"/>
    <w:rsid w:val="002543E9"/>
    <w:rsid w:val="0026004D"/>
    <w:rsid w:val="00260498"/>
    <w:rsid w:val="00261E13"/>
    <w:rsid w:val="002640DD"/>
    <w:rsid w:val="002706C2"/>
    <w:rsid w:val="00275D12"/>
    <w:rsid w:val="0027662C"/>
    <w:rsid w:val="00276BDC"/>
    <w:rsid w:val="0028092C"/>
    <w:rsid w:val="00284FEB"/>
    <w:rsid w:val="002860C4"/>
    <w:rsid w:val="00291AC6"/>
    <w:rsid w:val="00297A48"/>
    <w:rsid w:val="002B5741"/>
    <w:rsid w:val="002C727E"/>
    <w:rsid w:val="002D1CAD"/>
    <w:rsid w:val="002D396B"/>
    <w:rsid w:val="002D4B7A"/>
    <w:rsid w:val="002E12FD"/>
    <w:rsid w:val="002F1CD8"/>
    <w:rsid w:val="00305409"/>
    <w:rsid w:val="00342F1E"/>
    <w:rsid w:val="00345D51"/>
    <w:rsid w:val="003506FB"/>
    <w:rsid w:val="00357013"/>
    <w:rsid w:val="003609EF"/>
    <w:rsid w:val="0036231A"/>
    <w:rsid w:val="00370D16"/>
    <w:rsid w:val="00374DD4"/>
    <w:rsid w:val="00376706"/>
    <w:rsid w:val="0038407D"/>
    <w:rsid w:val="0039309B"/>
    <w:rsid w:val="003A120D"/>
    <w:rsid w:val="003A2E1E"/>
    <w:rsid w:val="003B00FD"/>
    <w:rsid w:val="003B2B30"/>
    <w:rsid w:val="003B7605"/>
    <w:rsid w:val="003C27A5"/>
    <w:rsid w:val="003E0306"/>
    <w:rsid w:val="003E1A36"/>
    <w:rsid w:val="003E217E"/>
    <w:rsid w:val="003E22BD"/>
    <w:rsid w:val="003F058A"/>
    <w:rsid w:val="003F2693"/>
    <w:rsid w:val="003F2879"/>
    <w:rsid w:val="003F335C"/>
    <w:rsid w:val="00405A2D"/>
    <w:rsid w:val="00410371"/>
    <w:rsid w:val="00411588"/>
    <w:rsid w:val="00411C36"/>
    <w:rsid w:val="004222A3"/>
    <w:rsid w:val="004242F1"/>
    <w:rsid w:val="004315AD"/>
    <w:rsid w:val="00443672"/>
    <w:rsid w:val="004535C3"/>
    <w:rsid w:val="004536A9"/>
    <w:rsid w:val="00454A21"/>
    <w:rsid w:val="00472C1F"/>
    <w:rsid w:val="00477A76"/>
    <w:rsid w:val="004978B5"/>
    <w:rsid w:val="00497CB9"/>
    <w:rsid w:val="004B13A6"/>
    <w:rsid w:val="004B3A8E"/>
    <w:rsid w:val="004B61AB"/>
    <w:rsid w:val="004B75B7"/>
    <w:rsid w:val="004D0EF8"/>
    <w:rsid w:val="004D2871"/>
    <w:rsid w:val="004E0E61"/>
    <w:rsid w:val="0051580D"/>
    <w:rsid w:val="00517D0B"/>
    <w:rsid w:val="005242FD"/>
    <w:rsid w:val="00544715"/>
    <w:rsid w:val="00547111"/>
    <w:rsid w:val="00547E72"/>
    <w:rsid w:val="00555FED"/>
    <w:rsid w:val="00564AA5"/>
    <w:rsid w:val="0058330F"/>
    <w:rsid w:val="00592D74"/>
    <w:rsid w:val="00594AF2"/>
    <w:rsid w:val="005A5722"/>
    <w:rsid w:val="005B0A39"/>
    <w:rsid w:val="005B27CD"/>
    <w:rsid w:val="005D0AA3"/>
    <w:rsid w:val="005D6FD9"/>
    <w:rsid w:val="005E2C44"/>
    <w:rsid w:val="005F57C7"/>
    <w:rsid w:val="0060632E"/>
    <w:rsid w:val="00621188"/>
    <w:rsid w:val="006257ED"/>
    <w:rsid w:val="006259AF"/>
    <w:rsid w:val="00630658"/>
    <w:rsid w:val="00640CEA"/>
    <w:rsid w:val="0065229D"/>
    <w:rsid w:val="00653160"/>
    <w:rsid w:val="00667463"/>
    <w:rsid w:val="00682198"/>
    <w:rsid w:val="00694016"/>
    <w:rsid w:val="00695808"/>
    <w:rsid w:val="006B46FB"/>
    <w:rsid w:val="006E21FB"/>
    <w:rsid w:val="006E3E97"/>
    <w:rsid w:val="006F14BB"/>
    <w:rsid w:val="006F6458"/>
    <w:rsid w:val="0070378E"/>
    <w:rsid w:val="00714732"/>
    <w:rsid w:val="00714E5E"/>
    <w:rsid w:val="00715C3F"/>
    <w:rsid w:val="007205B5"/>
    <w:rsid w:val="00720E1A"/>
    <w:rsid w:val="007226B3"/>
    <w:rsid w:val="007444F9"/>
    <w:rsid w:val="00745F55"/>
    <w:rsid w:val="00767640"/>
    <w:rsid w:val="0078200A"/>
    <w:rsid w:val="00792174"/>
    <w:rsid w:val="00792342"/>
    <w:rsid w:val="0079276F"/>
    <w:rsid w:val="007977A8"/>
    <w:rsid w:val="007A65E2"/>
    <w:rsid w:val="007B512A"/>
    <w:rsid w:val="007C2097"/>
    <w:rsid w:val="007C378E"/>
    <w:rsid w:val="007C4562"/>
    <w:rsid w:val="007D2FF8"/>
    <w:rsid w:val="007D6A07"/>
    <w:rsid w:val="007E3EEE"/>
    <w:rsid w:val="007E590B"/>
    <w:rsid w:val="007F2B6A"/>
    <w:rsid w:val="007F4847"/>
    <w:rsid w:val="007F7259"/>
    <w:rsid w:val="00800804"/>
    <w:rsid w:val="008040A8"/>
    <w:rsid w:val="008162DD"/>
    <w:rsid w:val="00826AF8"/>
    <w:rsid w:val="008279FA"/>
    <w:rsid w:val="0083110F"/>
    <w:rsid w:val="00861078"/>
    <w:rsid w:val="008626E7"/>
    <w:rsid w:val="0086362C"/>
    <w:rsid w:val="00870EE7"/>
    <w:rsid w:val="00874440"/>
    <w:rsid w:val="008810A4"/>
    <w:rsid w:val="00885EDD"/>
    <w:rsid w:val="0088698F"/>
    <w:rsid w:val="00892DB2"/>
    <w:rsid w:val="00897C10"/>
    <w:rsid w:val="008A45A6"/>
    <w:rsid w:val="008A5EAA"/>
    <w:rsid w:val="008A6ADE"/>
    <w:rsid w:val="008D5283"/>
    <w:rsid w:val="008E5DE6"/>
    <w:rsid w:val="008F686C"/>
    <w:rsid w:val="008F729B"/>
    <w:rsid w:val="00900085"/>
    <w:rsid w:val="0091421C"/>
    <w:rsid w:val="009148DE"/>
    <w:rsid w:val="0091556B"/>
    <w:rsid w:val="00944034"/>
    <w:rsid w:val="009446C0"/>
    <w:rsid w:val="00951714"/>
    <w:rsid w:val="00966BAE"/>
    <w:rsid w:val="00966D25"/>
    <w:rsid w:val="009777D9"/>
    <w:rsid w:val="00991B88"/>
    <w:rsid w:val="009A5753"/>
    <w:rsid w:val="009A579D"/>
    <w:rsid w:val="009A6605"/>
    <w:rsid w:val="009B37D2"/>
    <w:rsid w:val="009B50D9"/>
    <w:rsid w:val="009B5D29"/>
    <w:rsid w:val="009C06FE"/>
    <w:rsid w:val="009C4CC6"/>
    <w:rsid w:val="009C7236"/>
    <w:rsid w:val="009D6613"/>
    <w:rsid w:val="009E3297"/>
    <w:rsid w:val="009F4781"/>
    <w:rsid w:val="009F734F"/>
    <w:rsid w:val="00A03D65"/>
    <w:rsid w:val="00A116CA"/>
    <w:rsid w:val="00A246B6"/>
    <w:rsid w:val="00A272A6"/>
    <w:rsid w:val="00A30800"/>
    <w:rsid w:val="00A34C7E"/>
    <w:rsid w:val="00A37CCB"/>
    <w:rsid w:val="00A47E70"/>
    <w:rsid w:val="00A50CF0"/>
    <w:rsid w:val="00A64ECE"/>
    <w:rsid w:val="00A7671C"/>
    <w:rsid w:val="00A82F8E"/>
    <w:rsid w:val="00A9054A"/>
    <w:rsid w:val="00A957E4"/>
    <w:rsid w:val="00AA0819"/>
    <w:rsid w:val="00AA0EB5"/>
    <w:rsid w:val="00AA2CBC"/>
    <w:rsid w:val="00AB77F0"/>
    <w:rsid w:val="00AC0524"/>
    <w:rsid w:val="00AC42A3"/>
    <w:rsid w:val="00AC5820"/>
    <w:rsid w:val="00AC7FC2"/>
    <w:rsid w:val="00AD049A"/>
    <w:rsid w:val="00AD1CD8"/>
    <w:rsid w:val="00AD25B5"/>
    <w:rsid w:val="00AE1EC1"/>
    <w:rsid w:val="00AF1F85"/>
    <w:rsid w:val="00B04EE3"/>
    <w:rsid w:val="00B0548C"/>
    <w:rsid w:val="00B11964"/>
    <w:rsid w:val="00B12E07"/>
    <w:rsid w:val="00B20E00"/>
    <w:rsid w:val="00B2497D"/>
    <w:rsid w:val="00B258BB"/>
    <w:rsid w:val="00B423BE"/>
    <w:rsid w:val="00B45931"/>
    <w:rsid w:val="00B60F56"/>
    <w:rsid w:val="00B67B97"/>
    <w:rsid w:val="00B7082C"/>
    <w:rsid w:val="00B8459D"/>
    <w:rsid w:val="00B968C8"/>
    <w:rsid w:val="00BA3EC5"/>
    <w:rsid w:val="00BA51D9"/>
    <w:rsid w:val="00BB2DE8"/>
    <w:rsid w:val="00BB5DFC"/>
    <w:rsid w:val="00BD279D"/>
    <w:rsid w:val="00BD6BB8"/>
    <w:rsid w:val="00BE0275"/>
    <w:rsid w:val="00C03723"/>
    <w:rsid w:val="00C13793"/>
    <w:rsid w:val="00C3299F"/>
    <w:rsid w:val="00C408C7"/>
    <w:rsid w:val="00C40C31"/>
    <w:rsid w:val="00C47B03"/>
    <w:rsid w:val="00C63B03"/>
    <w:rsid w:val="00C66BA2"/>
    <w:rsid w:val="00C902AF"/>
    <w:rsid w:val="00C95985"/>
    <w:rsid w:val="00C95F26"/>
    <w:rsid w:val="00C97A56"/>
    <w:rsid w:val="00CC5026"/>
    <w:rsid w:val="00CC68D0"/>
    <w:rsid w:val="00CD573E"/>
    <w:rsid w:val="00CF02D0"/>
    <w:rsid w:val="00D03F9A"/>
    <w:rsid w:val="00D06D51"/>
    <w:rsid w:val="00D11738"/>
    <w:rsid w:val="00D13E40"/>
    <w:rsid w:val="00D14462"/>
    <w:rsid w:val="00D24991"/>
    <w:rsid w:val="00D313D6"/>
    <w:rsid w:val="00D33062"/>
    <w:rsid w:val="00D4706D"/>
    <w:rsid w:val="00D50255"/>
    <w:rsid w:val="00D52C29"/>
    <w:rsid w:val="00D65F41"/>
    <w:rsid w:val="00D82AAB"/>
    <w:rsid w:val="00D82B39"/>
    <w:rsid w:val="00D861A1"/>
    <w:rsid w:val="00D94D3A"/>
    <w:rsid w:val="00DA427C"/>
    <w:rsid w:val="00DE34CF"/>
    <w:rsid w:val="00DF5716"/>
    <w:rsid w:val="00E07297"/>
    <w:rsid w:val="00E12DF2"/>
    <w:rsid w:val="00E13F3D"/>
    <w:rsid w:val="00E20102"/>
    <w:rsid w:val="00E22AB0"/>
    <w:rsid w:val="00E26DD7"/>
    <w:rsid w:val="00E31A66"/>
    <w:rsid w:val="00E34898"/>
    <w:rsid w:val="00E9603E"/>
    <w:rsid w:val="00EA7E9E"/>
    <w:rsid w:val="00EB09B7"/>
    <w:rsid w:val="00EB2AEE"/>
    <w:rsid w:val="00EB4FF6"/>
    <w:rsid w:val="00ED19FD"/>
    <w:rsid w:val="00ED6A2E"/>
    <w:rsid w:val="00EE1A94"/>
    <w:rsid w:val="00EE2319"/>
    <w:rsid w:val="00EE7D7C"/>
    <w:rsid w:val="00EF02EC"/>
    <w:rsid w:val="00F04A24"/>
    <w:rsid w:val="00F16AD0"/>
    <w:rsid w:val="00F25D98"/>
    <w:rsid w:val="00F300FB"/>
    <w:rsid w:val="00F65DD7"/>
    <w:rsid w:val="00F764D7"/>
    <w:rsid w:val="00F768C1"/>
    <w:rsid w:val="00F850D4"/>
    <w:rsid w:val="00F910E1"/>
    <w:rsid w:val="00F92E56"/>
    <w:rsid w:val="00FB3A00"/>
    <w:rsid w:val="00FB4F0D"/>
    <w:rsid w:val="00FB6386"/>
    <w:rsid w:val="00FC439A"/>
    <w:rsid w:val="00FD6819"/>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character" w:customStyle="1" w:styleId="B1Char">
    <w:name w:val="B1 Char"/>
    <w:rsid w:val="00E072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4318B-1C6B-453A-9237-3E0AFD50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3</Pages>
  <Words>795</Words>
  <Characters>4533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 - Haitao</cp:lastModifiedBy>
  <cp:revision>23</cp:revision>
  <cp:lastPrinted>1899-12-31T23:00:00Z</cp:lastPrinted>
  <dcterms:created xsi:type="dcterms:W3CDTF">2022-07-25T01:36:00Z</dcterms:created>
  <dcterms:modified xsi:type="dcterms:W3CDTF">2022-09-30T01:52:00Z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